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0BF57A9F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2657DD">
        <w:rPr>
          <w:rFonts w:ascii="Arial" w:eastAsia="Arial Unicode MS" w:hAnsi="Arial" w:cs="Arial"/>
          <w:b/>
          <w:bCs/>
          <w:sz w:val="24"/>
        </w:rPr>
        <w:t>118</w:t>
      </w:r>
      <w:r w:rsidR="00287A12">
        <w:rPr>
          <w:rFonts w:ascii="Arial" w:eastAsia="Arial Unicode MS" w:hAnsi="Arial" w:cs="Arial"/>
          <w:b/>
          <w:bCs/>
          <w:sz w:val="24"/>
        </w:rPr>
        <w:t>bis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8044A2">
        <w:rPr>
          <w:rFonts w:ascii="Arial" w:eastAsia="Arial Unicode MS" w:hAnsi="Arial" w:cs="Arial"/>
          <w:b/>
          <w:bCs/>
          <w:sz w:val="24"/>
        </w:rPr>
        <w:t>70634</w:t>
      </w:r>
    </w:p>
    <w:p w14:paraId="0B5D4B29" w14:textId="26EB4C29" w:rsidR="00EF48DB" w:rsidRDefault="00AB4AFA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January 2017, Spokane,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WA,USA</w:t>
      </w:r>
      <w:proofErr w:type="gramEnd"/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DE4804">
        <w:rPr>
          <w:rFonts w:ascii="Arial" w:eastAsia="Arial Unicode MS" w:hAnsi="Arial" w:cs="Arial"/>
          <w:b/>
          <w:bCs/>
        </w:rPr>
        <w:t>70264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4CB6E8A8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77798D">
        <w:rPr>
          <w:rFonts w:ascii="Arial" w:hAnsi="Arial" w:cs="Arial"/>
          <w:b/>
        </w:rPr>
        <w:t>NTT DOCOMO</w:t>
      </w:r>
      <w:ins w:id="0" w:author="Irfan" w:date="2017-01-19T04:47:00Z">
        <w:r w:rsidR="00B453E8">
          <w:rPr>
            <w:rFonts w:ascii="Arial" w:hAnsi="Arial" w:cs="Arial"/>
            <w:b/>
          </w:rPr>
          <w:t xml:space="preserve">, Vodafone, </w:t>
        </w:r>
      </w:ins>
      <w:ins w:id="1" w:author="Irfan" w:date="2017-01-19T05:03:00Z">
        <w:r w:rsidR="007F5CAE">
          <w:rPr>
            <w:rFonts w:ascii="Arial" w:hAnsi="Arial" w:cs="Arial"/>
            <w:b/>
          </w:rPr>
          <w:t xml:space="preserve">Verizon, </w:t>
        </w:r>
      </w:ins>
      <w:ins w:id="2" w:author="DCM" w:date="2017-01-19T16:08:00Z">
        <w:r w:rsidR="008D2E68">
          <w:rPr>
            <w:rFonts w:ascii="Arial" w:hAnsi="Arial" w:cs="Arial"/>
            <w:b/>
          </w:rPr>
          <w:t xml:space="preserve">T-Mobile USA, KDDI, </w:t>
        </w:r>
      </w:ins>
      <w:ins w:id="3" w:author="DCM" w:date="2017-01-19T16:09:00Z">
        <w:r w:rsidR="00B316B3">
          <w:rPr>
            <w:rFonts w:ascii="Arial" w:hAnsi="Arial" w:cs="Arial"/>
            <w:b/>
          </w:rPr>
          <w:t xml:space="preserve">Telecom Italia, Orange, </w:t>
        </w:r>
      </w:ins>
      <w:ins w:id="4" w:author="DCM" w:date="2017-01-19T22:56:00Z">
        <w:r w:rsidR="00984BCD">
          <w:rPr>
            <w:rFonts w:ascii="Arial" w:hAnsi="Arial" w:cs="Arial"/>
            <w:b/>
          </w:rPr>
          <w:t xml:space="preserve">AT&amp;T, </w:t>
        </w:r>
      </w:ins>
      <w:ins w:id="5" w:author="Irfan" w:date="2017-01-19T04:47:00Z">
        <w:r w:rsidR="007F5CAE">
          <w:rPr>
            <w:rFonts w:ascii="Arial" w:hAnsi="Arial" w:cs="Arial"/>
            <w:b/>
          </w:rPr>
          <w:t>Qualcomm, Erics</w:t>
        </w:r>
        <w:r w:rsidR="00B453E8">
          <w:rPr>
            <w:rFonts w:ascii="Arial" w:hAnsi="Arial" w:cs="Arial"/>
            <w:b/>
          </w:rPr>
          <w:t xml:space="preserve">son, Nokia, </w:t>
        </w:r>
      </w:ins>
      <w:ins w:id="6" w:author="DCM" w:date="2017-01-19T10:44:00Z">
        <w:r w:rsidR="00E21E31">
          <w:rPr>
            <w:rFonts w:ascii="Arial" w:hAnsi="Arial" w:cs="Arial"/>
            <w:b/>
          </w:rPr>
          <w:t xml:space="preserve">Alcatel Lucent Shanghai Bell, </w:t>
        </w:r>
      </w:ins>
      <w:proofErr w:type="spellStart"/>
      <w:ins w:id="7" w:author="Irfan" w:date="2017-01-19T04:47:00Z">
        <w:r w:rsidR="00B453E8">
          <w:rPr>
            <w:rFonts w:ascii="Arial" w:hAnsi="Arial" w:cs="Arial"/>
            <w:b/>
          </w:rPr>
          <w:t>MediaTek</w:t>
        </w:r>
        <w:proofErr w:type="spellEnd"/>
        <w:r w:rsidR="00B453E8">
          <w:rPr>
            <w:rFonts w:ascii="Arial" w:hAnsi="Arial" w:cs="Arial"/>
            <w:b/>
          </w:rPr>
          <w:t>,</w:t>
        </w:r>
      </w:ins>
      <w:ins w:id="8" w:author="Irfan" w:date="2017-01-19T05:04:00Z">
        <w:r w:rsidR="007F5CAE">
          <w:rPr>
            <w:rFonts w:ascii="Arial" w:hAnsi="Arial" w:cs="Arial"/>
            <w:b/>
          </w:rPr>
          <w:t xml:space="preserve"> </w:t>
        </w:r>
      </w:ins>
      <w:ins w:id="9" w:author="DCM" w:date="2017-01-19T16:09:00Z">
        <w:r w:rsidR="00B316B3">
          <w:rPr>
            <w:rFonts w:ascii="Arial" w:hAnsi="Arial" w:cs="Arial"/>
            <w:b/>
          </w:rPr>
          <w:t>NEC</w:t>
        </w:r>
      </w:ins>
      <w:ins w:id="10" w:author="DCM" w:date="2017-01-19T08:04:00Z">
        <w:r w:rsidR="002D653C">
          <w:rPr>
            <w:rFonts w:ascii="Arial" w:hAnsi="Arial" w:cs="Arial"/>
            <w:b/>
          </w:rPr>
          <w:t>,</w:t>
        </w:r>
      </w:ins>
      <w:ins w:id="11" w:author="DCM" w:date="2017-01-19T16:11:00Z">
        <w:r w:rsidR="00561C39">
          <w:rPr>
            <w:rFonts w:ascii="Arial" w:hAnsi="Arial" w:cs="Arial"/>
            <w:b/>
          </w:rPr>
          <w:t xml:space="preserve"> HTC</w:t>
        </w:r>
      </w:ins>
      <w:ins w:id="12" w:author="Irfan" w:date="2017-01-19T05:04:00Z">
        <w:del w:id="13" w:author="DCM" w:date="2017-01-19T08:04:00Z">
          <w:r w:rsidR="007F5CAE" w:rsidDel="002D653C">
            <w:rPr>
              <w:rFonts w:ascii="Arial" w:hAnsi="Arial" w:cs="Arial"/>
              <w:b/>
            </w:rPr>
            <w:delText>,</w:delText>
          </w:r>
        </w:del>
      </w:ins>
      <w:ins w:id="14" w:author="DCM" w:date="2017-01-19T16:27:00Z">
        <w:r w:rsidR="00E35BE0">
          <w:rPr>
            <w:rFonts w:ascii="Arial" w:hAnsi="Arial" w:cs="Arial"/>
            <w:b/>
          </w:rPr>
          <w:t xml:space="preserve"> Sony,</w:t>
        </w:r>
      </w:ins>
      <w:ins w:id="15" w:author="DCM" w:date="2017-01-19T16:28:00Z">
        <w:r w:rsidR="006F70F8">
          <w:rPr>
            <w:rFonts w:ascii="Arial" w:hAnsi="Arial" w:cs="Arial"/>
            <w:b/>
          </w:rPr>
          <w:t xml:space="preserve"> Cisco</w:t>
        </w:r>
        <w:r w:rsidR="00DE4804">
          <w:rPr>
            <w:rFonts w:ascii="Arial" w:hAnsi="Arial" w:cs="Arial"/>
            <w:b/>
          </w:rPr>
          <w:t xml:space="preserve"> </w:t>
        </w:r>
      </w:ins>
      <w:ins w:id="16" w:author="DCM" w:date="2017-01-19T16:27:00Z">
        <w:r w:rsidR="00E35BE0">
          <w:rPr>
            <w:rFonts w:ascii="Arial" w:hAnsi="Arial" w:cs="Arial"/>
            <w:b/>
          </w:rPr>
          <w:t xml:space="preserve"> </w:t>
        </w:r>
      </w:ins>
    </w:p>
    <w:p w14:paraId="68ABAC57" w14:textId="6018753F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DD34EA">
        <w:rPr>
          <w:rFonts w:ascii="Arial" w:hAnsi="Arial" w:cs="Arial"/>
          <w:b/>
        </w:rPr>
        <w:t xml:space="preserve">Harmonizing </w:t>
      </w:r>
      <w:r w:rsidR="0077798D">
        <w:rPr>
          <w:rFonts w:ascii="Arial" w:hAnsi="Arial" w:cs="Arial"/>
          <w:b/>
        </w:rPr>
        <w:t>Interface numbering</w:t>
      </w:r>
      <w:r w:rsidR="00BA728A">
        <w:rPr>
          <w:rFonts w:ascii="Arial" w:hAnsi="Arial" w:cs="Arial"/>
          <w:b/>
        </w:rPr>
        <w:t xml:space="preserve"> between EPC and 5G</w:t>
      </w:r>
      <w:r w:rsidR="00DD34EA">
        <w:rPr>
          <w:rFonts w:ascii="Arial" w:hAnsi="Arial" w:cs="Arial"/>
          <w:b/>
        </w:rPr>
        <w:t>-CN</w:t>
      </w:r>
    </w:p>
    <w:p w14:paraId="1CFF80DD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66D9">
        <w:rPr>
          <w:rFonts w:ascii="Arial" w:hAnsi="Arial" w:cs="Arial"/>
          <w:b/>
        </w:rPr>
        <w:t>Discussion</w:t>
      </w:r>
      <w:r w:rsidR="00FA43EE">
        <w:rPr>
          <w:rFonts w:ascii="Arial" w:hAnsi="Arial" w:cs="Arial"/>
          <w:b/>
        </w:rPr>
        <w:t>/Approval</w:t>
      </w:r>
    </w:p>
    <w:p w14:paraId="10FF7069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798D">
        <w:rPr>
          <w:rFonts w:ascii="Arial" w:hAnsi="Arial" w:cs="Arial"/>
          <w:b/>
        </w:rPr>
        <w:t>6.5.1</w:t>
      </w:r>
    </w:p>
    <w:p w14:paraId="3288229E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87A12">
        <w:rPr>
          <w:rFonts w:ascii="Arial" w:hAnsi="Arial" w:cs="Arial"/>
          <w:b/>
        </w:rPr>
        <w:t>5G_ph1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7DC85A92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7798D">
        <w:rPr>
          <w:rFonts w:ascii="Arial" w:hAnsi="Arial" w:cs="Arial"/>
          <w:i/>
        </w:rPr>
        <w:t>Proposal to have</w:t>
      </w:r>
      <w:r w:rsidR="00DD34EA">
        <w:rPr>
          <w:rFonts w:ascii="Arial" w:hAnsi="Arial" w:cs="Arial"/>
          <w:i/>
        </w:rPr>
        <w:t xml:space="preserve"> </w:t>
      </w:r>
      <w:r w:rsidR="00BA728A">
        <w:rPr>
          <w:rFonts w:ascii="Arial" w:hAnsi="Arial" w:cs="Arial"/>
          <w:i/>
        </w:rPr>
        <w:t>same</w:t>
      </w:r>
      <w:r w:rsidR="0077798D">
        <w:rPr>
          <w:rFonts w:ascii="Arial" w:hAnsi="Arial" w:cs="Arial"/>
          <w:i/>
        </w:rPr>
        <w:t xml:space="preserve"> interface numbering </w:t>
      </w:r>
      <w:r w:rsidR="00BA728A">
        <w:rPr>
          <w:rFonts w:ascii="Arial" w:hAnsi="Arial" w:cs="Arial"/>
          <w:i/>
        </w:rPr>
        <w:t>between similar functions in 5G</w:t>
      </w:r>
      <w:r w:rsidR="00DD34EA">
        <w:rPr>
          <w:rFonts w:ascii="Arial" w:hAnsi="Arial" w:cs="Arial"/>
          <w:i/>
        </w:rPr>
        <w:t>-CN as in EPC</w:t>
      </w:r>
      <w:r w:rsidR="0025240D">
        <w:rPr>
          <w:rFonts w:ascii="Arial" w:hAnsi="Arial" w:cs="Arial"/>
          <w:i/>
        </w:rPr>
        <w:t>.</w:t>
      </w:r>
    </w:p>
    <w:p w14:paraId="5AB0BF44" w14:textId="63632EE5" w:rsidR="00A93620" w:rsidRDefault="00DD34EA" w:rsidP="00980867">
      <w:pPr>
        <w:pStyle w:val="Heading1"/>
        <w:numPr>
          <w:ilvl w:val="0"/>
          <w:numId w:val="1"/>
        </w:numPr>
      </w:pPr>
      <w:r>
        <w:t>Introduction</w:t>
      </w:r>
    </w:p>
    <w:p w14:paraId="39E903F3" w14:textId="4BF920FA" w:rsidR="00B453E8" w:rsidRPr="00241AC2" w:rsidRDefault="00241AC2" w:rsidP="00F04615">
      <w:pPr>
        <w:pStyle w:val="B1"/>
        <w:rPr>
          <w:sz w:val="22"/>
        </w:rPr>
      </w:pPr>
      <w:r w:rsidRPr="00241AC2">
        <w:rPr>
          <w:sz w:val="22"/>
        </w:rPr>
        <w:t>I</w:t>
      </w:r>
      <w:r w:rsidR="00B453E8" w:rsidRPr="00241AC2">
        <w:rPr>
          <w:sz w:val="22"/>
        </w:rPr>
        <w:t xml:space="preserve">t is proposed that the 5GS interfaces be numbered as follows in the 5G </w:t>
      </w:r>
      <w:proofErr w:type="spellStart"/>
      <w:r w:rsidR="00B453E8" w:rsidRPr="00241AC2">
        <w:rPr>
          <w:sz w:val="22"/>
        </w:rPr>
        <w:t>TS</w:t>
      </w:r>
      <w:r w:rsidRPr="00241AC2">
        <w:rPr>
          <w:sz w:val="22"/>
        </w:rPr>
        <w:t>es</w:t>
      </w:r>
      <w:proofErr w:type="spellEnd"/>
      <w:r w:rsidR="00C67217" w:rsidRPr="00241AC2">
        <w:rPr>
          <w:sz w:val="22"/>
        </w:rPr>
        <w:t xml:space="preserve"> (TS 23.501 and TS 23.502)</w:t>
      </w:r>
      <w:r w:rsidR="00B453E8" w:rsidRPr="00241AC2">
        <w:rPr>
          <w:sz w:val="22"/>
        </w:rPr>
        <w:t xml:space="preserve"> </w:t>
      </w:r>
    </w:p>
    <w:p w14:paraId="15F380F6" w14:textId="7B3C76C1" w:rsidR="00B453E8" w:rsidRPr="00241AC2" w:rsidRDefault="00B453E8" w:rsidP="00F04615">
      <w:pPr>
        <w:pStyle w:val="B1"/>
        <w:rPr>
          <w:sz w:val="22"/>
        </w:rPr>
      </w:pPr>
      <w:r w:rsidRPr="00241AC2">
        <w:rPr>
          <w:sz w:val="22"/>
        </w:rPr>
        <w:t xml:space="preserve">Contributors DO NOT update their </w:t>
      </w:r>
      <w:r w:rsidR="00241AC2" w:rsidRPr="00241AC2">
        <w:rPr>
          <w:sz w:val="22"/>
        </w:rPr>
        <w:t xml:space="preserve">approved </w:t>
      </w:r>
      <w:r w:rsidRPr="00241AC2">
        <w:rPr>
          <w:sz w:val="22"/>
        </w:rPr>
        <w:t>contributions to follow this interface numbering</w:t>
      </w:r>
      <w:r w:rsidR="00241AC2" w:rsidRPr="00241AC2">
        <w:rPr>
          <w:sz w:val="22"/>
        </w:rPr>
        <w:t xml:space="preserve"> scheme</w:t>
      </w:r>
      <w:r w:rsidR="0057588A">
        <w:rPr>
          <w:sz w:val="22"/>
        </w:rPr>
        <w:t xml:space="preserve"> (</w:t>
      </w:r>
      <w:r w:rsidR="0057588A" w:rsidRPr="0057588A">
        <w:rPr>
          <w:sz w:val="22"/>
          <w:highlight w:val="yellow"/>
        </w:rPr>
        <w:t>yellow</w:t>
      </w:r>
      <w:r w:rsidR="0057588A">
        <w:rPr>
          <w:sz w:val="22"/>
        </w:rPr>
        <w:t xml:space="preserve"> highlight are new interface numbers)</w:t>
      </w:r>
      <w:r w:rsidRPr="00241AC2">
        <w:rPr>
          <w:sz w:val="22"/>
        </w:rPr>
        <w:t>.</w:t>
      </w:r>
    </w:p>
    <w:p w14:paraId="39A71B1C" w14:textId="7F3D7DE8" w:rsidR="00B453E8" w:rsidRPr="00241AC2" w:rsidRDefault="00B453E8" w:rsidP="00F04615">
      <w:pPr>
        <w:pStyle w:val="B1"/>
        <w:rPr>
          <w:b/>
          <w:sz w:val="22"/>
        </w:rPr>
      </w:pPr>
      <w:r w:rsidRPr="00241AC2">
        <w:rPr>
          <w:sz w:val="22"/>
        </w:rPr>
        <w:t>If endorsed, Rapporteurs when creating the next version of the specification can update the specificati</w:t>
      </w:r>
      <w:bookmarkStart w:id="17" w:name="_GoBack"/>
      <w:bookmarkEnd w:id="17"/>
      <w:r w:rsidRPr="00241AC2">
        <w:rPr>
          <w:sz w:val="22"/>
        </w:rPr>
        <w:t xml:space="preserve">on to </w:t>
      </w:r>
      <w:r w:rsidR="007E28C1" w:rsidRPr="00241AC2">
        <w:rPr>
          <w:sz w:val="22"/>
        </w:rPr>
        <w:t>use this numbering scheme</w:t>
      </w:r>
      <w:r w:rsidRPr="00241AC2">
        <w:rPr>
          <w:b/>
          <w:sz w:val="22"/>
        </w:rPr>
        <w:t>.</w:t>
      </w:r>
    </w:p>
    <w:p w14:paraId="7939B188" w14:textId="3DA79314" w:rsidR="00C7263C" w:rsidRDefault="007F5CAE" w:rsidP="00C7263C">
      <w:ins w:id="18" w:author="Irfan" w:date="2017-01-19T04:57:00Z">
        <w:r>
          <w:rPr>
            <w:noProof/>
            <w:lang w:val="en-US" w:eastAsia="en-US"/>
          </w:rPr>
          <mc:AlternateContent>
            <mc:Choice Requires="wpc">
              <w:drawing>
                <wp:anchor distT="0" distB="0" distL="0" distR="0" simplePos="0" relativeHeight="251659264" behindDoc="0" locked="0" layoutInCell="1" allowOverlap="1" wp14:anchorId="21D6519B" wp14:editId="42D319D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-5715</wp:posOffset>
                  </wp:positionV>
                  <wp:extent cx="6642735" cy="3634740"/>
                  <wp:effectExtent l="0" t="0" r="0" b="0"/>
                  <wp:wrapNone/>
                  <wp:docPr id="1" name="Canvas 1"/>
                  <wp:cNvGraphicFramePr/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0000" y="180000"/>
                              <a:ext cx="6121400" cy="32766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" name="Text Box 5"/>
                          <wps:cNvSpPr txBox="1"/>
                          <wps:spPr>
                            <a:xfrm>
                              <a:off x="1320031" y="2127401"/>
                              <a:ext cx="346710" cy="262255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txbx>
                            <w:txbxContent>
                              <w:p w14:paraId="14B49CEC" w14:textId="01C3B03C" w:rsidR="007F5CAE" w:rsidRPr="007F5CAE" w:rsidRDefault="007F5CAE" w:rsidP="007F5CAE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32"/>
                                  </w:rPr>
                                </w:pPr>
                                <w:proofErr w:type="spellStart"/>
                                <w:r w:rsidRPr="007F5CA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0"/>
                                  </w:rPr>
                                  <w:t>N</w:t>
                                </w:r>
                                <w:r w:rsidR="00B224FC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0"/>
                                  </w:rPr>
                                  <w:t>n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1888068" y="2125421"/>
                              <a:ext cx="436245" cy="24638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txbx>
                            <w:txbxContent>
                              <w:p w14:paraId="552247AE" w14:textId="77777777" w:rsidR="007F5CAE" w:rsidRDefault="007F5CAE" w:rsidP="007F5CA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N1-C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1969216" y="2800335"/>
                              <a:ext cx="453970" cy="246221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txbx>
                            <w:txbxContent>
                              <w:p w14:paraId="60CF65C7" w14:textId="77777777" w:rsidR="007F5CAE" w:rsidRDefault="007F5CAE" w:rsidP="007F5CA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N1-U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3209502" y="2805007"/>
                              <a:ext cx="377026" cy="246221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</wps:spPr>
                          <wps:txbx>
                            <w:txbxContent>
                              <w:p w14:paraId="601E703B" w14:textId="77777777" w:rsidR="007F5CAE" w:rsidRDefault="007F5CAE" w:rsidP="007F5CA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NGi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2958333" y="1444721"/>
                              <a:ext cx="233269" cy="24622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2C673681" w14:textId="77777777" w:rsidR="007F5CAE" w:rsidRDefault="007F5CAE" w:rsidP="007F5CA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N11</w:t>
                                </w:r>
                              </w:p>
                            </w:txbxContent>
                          </wps:txbx>
                          <wps:bodyPr wrap="none" lIns="18288" rIns="0" rtlCol="0">
                            <a:sp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552402" y="1882140"/>
                              <a:ext cx="342900" cy="24622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14D3319" w14:textId="77777777" w:rsidR="007F5CAE" w:rsidRDefault="007F5CAE" w:rsidP="007F5CA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N15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20" name="Text Box 16"/>
                          <wps:cNvSpPr txBox="1"/>
                          <wps:spPr>
                            <a:xfrm>
                              <a:off x="3023235" y="2119207"/>
                              <a:ext cx="300567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76AC38E0" w14:textId="4B94FCE2" w:rsidR="002D653C" w:rsidRDefault="002D653C" w:rsidP="002D653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21" name="Text Box 16"/>
                          <wps:cNvSpPr txBox="1"/>
                          <wps:spPr>
                            <a:xfrm>
                              <a:off x="2108835" y="967740"/>
                              <a:ext cx="300355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22AA56D" w14:textId="4D5EEE93" w:rsidR="002D653C" w:rsidRDefault="002D653C" w:rsidP="002D653C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N12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22" name="Text Box 16"/>
                          <wps:cNvSpPr txBox="1"/>
                          <wps:spPr>
                            <a:xfrm>
                              <a:off x="2409402" y="510540"/>
                              <a:ext cx="300355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2F7F66B" w14:textId="6BEA1F8F" w:rsidR="00D250E8" w:rsidRDefault="00D250E8" w:rsidP="00D250E8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N13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23" name="Text Box 16"/>
                          <wps:cNvSpPr txBox="1"/>
                          <wps:spPr>
                            <a:xfrm>
                              <a:off x="2752302" y="967740"/>
                              <a:ext cx="300355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228BDDB1" w14:textId="157E2BFA" w:rsidR="00414AAB" w:rsidRDefault="00414AAB" w:rsidP="00414AAB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N8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24" name="Text Box 16"/>
                          <wps:cNvSpPr txBox="1"/>
                          <wps:spPr>
                            <a:xfrm>
                              <a:off x="3209502" y="976207"/>
                              <a:ext cx="300355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4A4C11A1" w14:textId="0BA257AC" w:rsidR="00414AAB" w:rsidRDefault="00414AAB" w:rsidP="00414AAB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N10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25" name="Text Box 16"/>
                          <wps:cNvSpPr txBox="1"/>
                          <wps:spPr>
                            <a:xfrm>
                              <a:off x="2451734" y="1882140"/>
                              <a:ext cx="300228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35FB0546" w14:textId="292A7276" w:rsidR="00414AAB" w:rsidRDefault="00414AAB" w:rsidP="00414AAB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N14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26" name="Text Box 16"/>
                          <wps:cNvSpPr txBox="1"/>
                          <wps:spPr>
                            <a:xfrm>
                              <a:off x="2638002" y="3185160"/>
                              <a:ext cx="228600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1BFEE555" w14:textId="0D0338E1" w:rsidR="00414AAB" w:rsidRDefault="00414AAB" w:rsidP="00414AAB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18" name="Text Box 16"/>
                          <wps:cNvSpPr txBox="1"/>
                          <wps:spPr>
                            <a:xfrm>
                              <a:off x="4009603" y="1433407"/>
                              <a:ext cx="228600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55B3C4E1" w14:textId="1C1490B1" w:rsidR="00984BCD" w:rsidRDefault="00984BCD" w:rsidP="00984BC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N7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  <wps:wsp>
                          <wps:cNvPr id="19" name="Text Box 16"/>
                          <wps:cNvSpPr txBox="1"/>
                          <wps:spPr>
                            <a:xfrm>
                              <a:off x="5309235" y="1433407"/>
                              <a:ext cx="228600" cy="2463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txbx>
                            <w:txbxContent>
                              <w:p w14:paraId="68653379" w14:textId="5350C527" w:rsidR="00984BCD" w:rsidRDefault="00984BCD" w:rsidP="00984BCD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N5</w:t>
                                </w:r>
                              </w:p>
                            </w:txbxContent>
                          </wps:txbx>
                          <wps:bodyPr wrap="square" lIns="18288" rIns="0" rtlCol="0">
                            <a:sp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21D6519B" id="Canvas 1" o:spid="_x0000_s1026" style="position:absolute;margin-left:.3pt;margin-top:-.4pt;width:523.05pt;height:286.2pt;z-index:251659264;mso-wrap-distance-left:0;mso-wrap-distance-right:0;mso-width-relative:margin;mso-height-relative:margin" coordsize="6642735,3634740" o:gfxdata="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">
                  <v:shape id="_x0000_s1027" type="#_x0000_t75" style="position:absolute;width:6642735;height:3634740;visibility:visible;mso-wrap-style:square">
                    <v:fill o:detectmouseclick="t"/>
                    <v:path o:connecttype="none"/>
                  </v:shape>
                  <v:shape id="Picture 4" o:spid="_x0000_s1028" type="#_x0000_t75" style="position:absolute;left:180000;top:180000;width:6121400;height:32766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6b&#10;VQTDAAAA2gAAAA8AAABkcnMvZG93bnJldi54bWxEj8tqwzAQRfeF/oOYQjYllhNaE5woIQTcdNFN&#10;8yBZDtbUMrVGxlJt5++rQiHLy30c7moz2kb01PnasYJZkoIgLp2uuVJwOhbTBQgfkDU2jknBjTxs&#10;1o8PK8y1G/iT+kOoRBxhn6MCE0KbS+lLQxZ94lri6H25zmKIsquk7nCI47aR8zTNpMWaI8FgSztD&#10;5ffhx0bu5bkxxYer3sLencfstdz1V6/U5GncLkEEGsM9/N9+1wpe4O9KvAFy/Qs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jptVBMMAAADaAAAADwAAAAAAAAAAAAAAAACcAgAA&#10;ZHJzL2Rvd25yZXYueG1sUEsFBgAAAAAEAAQA9wAAAIwDAAAAAA==&#10;">
                    <v:imagedata r:id="rId13" o:title=""/>
                  </v:shap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5" o:spid="_x0000_s1029" type="#_x0000_t202" style="position:absolute;left:1320031;top:2127401;width:346710;height:26225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T6kBwQAA&#10;ANoAAAAPAAAAZHJzL2Rvd25yZXYueG1sRI9Ra8IwFIXfB/sP4Q72NtMNFKnG4samA0Gw+gMuzbWp&#10;bW5KErX794sg+Hg453yHMy8G24kL+dA4VvA+ykAQV043XCs47H/epiBCRNbYOSYFfxSgWDw/zTHX&#10;7so7upSxFgnCIUcFJsY+lzJUhiyGkeuJk3d03mJM0tdSe7wmuO3kR5ZNpMWG04LBnr4MVW15tgpw&#10;Y/z4k7955Y/tboN2fSq3a6VeX4blDESkIT7C9/avVjCG25V0A+TiH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6U+pAcEAAADaAAAADwAAAAAAAAAAAAAAAACXAgAAZHJzL2Rvd25y&#10;ZXYueG1sUEsFBgAAAAAEAAQA9QAAAIUDAAAAAA==&#10;" fillcolor="yellow" stroked="f">
                    <v:textbox style="mso-fit-shape-to-text:t">
                      <w:txbxContent>
                        <w:p w14:paraId="14B49CEC" w14:textId="01C3B03C" w:rsidR="007F5CAE" w:rsidRPr="007F5CAE" w:rsidRDefault="007F5CAE" w:rsidP="007F5CAE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32"/>
                            </w:rPr>
                          </w:pPr>
                          <w:proofErr w:type="spellStart"/>
                          <w:r w:rsidRPr="007F5CA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0"/>
                            </w:rPr>
                            <w:t>N</w:t>
                          </w:r>
                          <w:r w:rsidR="00B224FC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2"/>
                              <w:szCs w:val="20"/>
                            </w:rPr>
                            <w:t>n</w:t>
                          </w:r>
                          <w:proofErr w:type="spellEnd"/>
                        </w:p>
                      </w:txbxContent>
                    </v:textbox>
                  </v:shape>
                  <v:shape id="Text Box 6" o:spid="_x0000_s1030" type="#_x0000_t202" style="position:absolute;left:1888068;top:2125421;width:436245;height:24638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nTd2wQAA&#10;ANoAAAAPAAAAZHJzL2Rvd25yZXYueG1sRI/RagIxFETfC/5DuELfatZCpWyNUsWqIBR27QdcNtfN&#10;1s3NkkRd/94Igo/DzJxhpvPetuJMPjSOFYxHGQjiyumGawV/+5+3TxAhImtsHZOCKwWYzwYvU8y1&#10;u3BB5zLWIkE45KjAxNjlUobKkMUwch1x8g7OW4xJ+lpqj5cEt618z7KJtNhwWjDY0dJQdSxPVgHu&#10;jP9Y8IrX/nAsdmg3/+XvRqnXYf/9BSJSH5/hR3urFUzgfiXdADm7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Z03dsEAAADaAAAADwAAAAAAAAAAAAAAAACXAgAAZHJzL2Rvd25y&#10;ZXYueG1sUEsFBgAAAAAEAAQA9QAAAIUDAAAAAA==&#10;" fillcolor="yellow" stroked="f">
                    <v:textbox style="mso-fit-shape-to-text:t">
                      <w:txbxContent>
                        <w:p w14:paraId="552247AE" w14:textId="77777777" w:rsidR="007F5CAE" w:rsidRDefault="007F5CAE" w:rsidP="007F5CA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N1-C</w:t>
                          </w:r>
                        </w:p>
                      </w:txbxContent>
                    </v:textbox>
                  </v:shape>
                  <v:shape id="Text Box 7" o:spid="_x0000_s1031" type="#_x0000_t202" style="position:absolute;left:1969216;top:2800335;width:453970;height:246221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0ZLtwgAA&#10;ANoAAAAPAAAAZHJzL2Rvd25yZXYueG1sRI/dagIxFITvC32HcAre1WwLWtmaXdriT0EQXPsAh81x&#10;s3VzsiRR17dvBKGXw8x8w8zLwXbiTD60jhW8jDMQxLXTLTcKfvbL5xmIEJE1do5JwZUClMXjwxxz&#10;7S68o3MVG5EgHHJUYGLscylDbchiGLueOHkH5y3GJH0jtcdLgttOvmbZVFpsOS0Y7OnLUH2sTlYB&#10;boyffPKCV/5w3G3Qrn+r7Vqp0dPw8Q4i0hD/w/f2t1bwBrcr6QbI4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bRku3CAAAA2gAAAA8AAAAAAAAAAAAAAAAAlwIAAGRycy9kb3du&#10;cmV2LnhtbFBLBQYAAAAABAAEAPUAAACGAwAAAAA=&#10;" fillcolor="yellow" stroked="f">
                    <v:textbox style="mso-fit-shape-to-text:t">
                      <w:txbxContent>
                        <w:p w14:paraId="60CF65C7" w14:textId="77777777" w:rsidR="007F5CAE" w:rsidRDefault="007F5CAE" w:rsidP="007F5CA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N1-U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3209502;top:2805007;width:377026;height:246221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AqMEwgAA&#10;ANoAAAAPAAAAZHJzL2Rvd25yZXYueG1sRI/dagIxFITvC32HcAre1WwLSt2aXdriT0EQXPsAh81x&#10;s3VzsiRR17dvBKGXw8x8w8zLwXbiTD60jhW8jDMQxLXTLTcKfvbL5zcQISJr7ByTgisFKIvHhznm&#10;2l14R+cqNiJBOOSowMTY51KG2pDFMHY9cfIOzluMSfpGao+XBLedfM2yqbTYclow2NOXofpYnawC&#10;3Bg/+eQFr/zhuNugXf9W27VSo6fh4x1EpCH+h+/tb61gBrcr6QbI4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gCowTCAAAA2gAAAA8AAAAAAAAAAAAAAAAAlwIAAGRycy9kb3du&#10;cmV2LnhtbFBLBQYAAAAABAAEAPUAAACGAwAAAAA=&#10;" fillcolor="yellow" stroked="f">
                    <v:textbox style="mso-fit-shape-to-text:t">
                      <w:txbxContent>
                        <w:p w14:paraId="601E703B" w14:textId="77777777" w:rsidR="007F5CAE" w:rsidRDefault="007F5CAE" w:rsidP="007F5CAE">
                          <w:pPr>
                            <w:pStyle w:val="NormalWeb"/>
                            <w:spacing w:before="0" w:beforeAutospacing="0" w:after="0" w:afterAutospacing="0"/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NGi</w:t>
                          </w:r>
                          <w:proofErr w:type="spellEnd"/>
                        </w:p>
                      </w:txbxContent>
                    </v:textbox>
                  </v:shape>
                  <v:shape id="Text Box 12" o:spid="_x0000_s1033" type="#_x0000_t202" style="position:absolute;left:2958333;top:1444721;width:233269;height:246221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" fillcolor="white [3212]" stroked="f">
                    <v:textbox style="mso-fit-shape-to-text:t" inset="1.44pt,,0">
                      <w:txbxContent>
                        <w:p w14:paraId="2C673681" w14:textId="77777777" w:rsidR="007F5CAE" w:rsidRDefault="007F5CAE" w:rsidP="007F5CA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N11</w:t>
                          </w:r>
                        </w:p>
                      </w:txbxContent>
                    </v:textbox>
                  </v:shape>
                  <v:shape id="Text Box 16" o:spid="_x0000_s1034" type="#_x0000_t202" style="position:absolute;left:3552402;top:1882140;width:342900;height:24622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1bA8FwgAA&#10;ANsAAAAPAAAAZHJzL2Rvd25yZXYueG1sRE9Na8JAEL0X/A/LCN7qxh6kTV1DKBYEEeoq0uOYHZPQ&#10;7GzMrjH+e7dQ6G0e73MW2WAb0VPna8cKZtMEBHHhTM2lgsP+8/kVhA/IBhvHpOBOHrLl6GmBqXE3&#10;3lGvQyliCPsUFVQhtKmUvqjIop+6ljhyZ9dZDBF2pTQd3mK4beRLksylxZpjQ4UtfVRU/OirVfCt&#10;T/3my6/oGPSwvcz0W27uW6Um4yF/BxFoCP/iP/faxPlz+P0lHi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VsDwXCAAAA2wAAAA8AAAAAAAAAAAAAAAAAlwIAAGRycy9kb3du&#10;cmV2LnhtbFBLBQYAAAAABAAEAPUAAACGAwAAAAA=&#10;" fillcolor="white [3212]" stroked="f">
                    <v:textbox style="mso-fit-shape-to-text:t" inset="1.44pt,,0">
                      <w:txbxContent>
                        <w:p w14:paraId="614D3319" w14:textId="77777777" w:rsidR="007F5CAE" w:rsidRDefault="007F5CAE" w:rsidP="007F5CAE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N15</w:t>
                          </w:r>
                        </w:p>
                      </w:txbxContent>
                    </v:textbox>
                  </v:shape>
                  <v:shape id="Text Box 16" o:spid="_x0000_s1035" type="#_x0000_t202" style="position:absolute;left:3023235;top:2119207;width:300567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pfhXwQAA&#10;ANsAAAAPAAAAZHJzL2Rvd25yZXYueG1sRE/Pa8IwFL4L/g/hDXazqR5kdo0iw8FAhBll7PjWvLVl&#10;zUuXZLX+98tB8Pjx/S43o+3EQD60jhXMsxwEceVMy7WC8+l19gQiRGSDnWNScKUAm/V0UmJh3IWP&#10;NOhYixTCoUAFTYx9IWWoGrIYMtcTJ+7beYsxQV9L4/GSwm0nF3m+lBZbTg0N9vTSUPWj/6yCT/01&#10;7N/Djj6iHg+/c73amutBqceHcfsMItIY7+Kb+80oWKT16Uv6AXL9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6X4V8EAAADbAAAADwAAAAAAAAAAAAAAAACXAgAAZHJzL2Rvd25y&#10;ZXYueG1sUEsFBgAAAAAEAAQA9QAAAIUDAAAAAA==&#10;" fillcolor="white [3212]" stroked="f">
                    <v:textbox style="mso-fit-shape-to-text:t" inset="1.44pt,,0">
                      <w:txbxContent>
                        <w:p w14:paraId="76AC38E0" w14:textId="4B94FCE2" w:rsidR="002D653C" w:rsidRDefault="002D653C" w:rsidP="002D653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 Box 16" o:spid="_x0000_s1036" type="#_x0000_t202" style="position:absolute;left:2108835;top:967740;width:300355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6V3MxAAA&#10;ANsAAAAPAAAAZHJzL2Rvd25yZXYueG1sRI9Ba8JAFITvhf6H5RW81U08SJu6CSItFESoayk9PrPP&#10;JJh9m2bXGP+9Kwg9DjPzDbMoRtuKgXrfOFaQThMQxKUzDVcKvncfzy8gfEA22DomBRfyUOSPDwvM&#10;jDvzlgYdKhEh7DNUUIfQZVL6siaLfuo64ugdXG8xRNlX0vR4jnDbylmSzKXFhuNCjR2taiqP+mQV&#10;/Or9sP7y7/QT9Lj5S/Xr0lw2Sk2exuUbiEBj+A/f259GwSyF25f4A2R+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OldzMQAAADbAAAADwAAAAAAAAAAAAAAAACXAgAAZHJzL2Rv&#10;d25yZXYueG1sUEsFBgAAAAAEAAQA9QAAAIgDAAAAAA==&#10;" fillcolor="white [3212]" stroked="f">
                    <v:textbox style="mso-fit-shape-to-text:t" inset="1.44pt,,0">
                      <w:txbxContent>
                        <w:p w14:paraId="622AA56D" w14:textId="4D5EEE93" w:rsidR="002D653C" w:rsidRDefault="002D653C" w:rsidP="002D653C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N12</w:t>
                          </w:r>
                        </w:p>
                      </w:txbxContent>
                    </v:textbox>
                  </v:shape>
                  <v:shape id="Text Box 16" o:spid="_x0000_s1037" type="#_x0000_t202" style="position:absolute;left:2409402;top:510540;width:300355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O8O7wwAA&#10;ANsAAAAPAAAAZHJzL2Rvd25yZXYueG1sRI9Ba8JAFITvgv9heYI33ZiDaHQVKRYKRbCriMfX7GsS&#10;mn0bs9sY/323UPA4zMw3zHrb21p01PrKsYLZNAFBnDtTcaHgfHqdLED4gGywdkwKHuRhuxkO1pgZ&#10;d+cP6nQoRISwz1BBGUKTSenzkiz6qWuIo/flWoshyraQpsV7hNtapkkylxYrjgslNvRSUv6tf6yC&#10;q/7s3o9+T5eg+8Ntppc78zgoNR71uxWIQH14hv/bb0ZBmsLfl/gD5OY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EO8O7wwAAANsAAAAPAAAAAAAAAAAAAAAAAJcCAABkcnMvZG93&#10;bnJldi54bWxQSwUGAAAAAAQABAD1AAAAhwMAAAAA&#10;" fillcolor="white [3212]" stroked="f">
                    <v:textbox style="mso-fit-shape-to-text:t" inset="1.44pt,,0">
                      <w:txbxContent>
                        <w:p w14:paraId="42F7F66B" w14:textId="6BEA1F8F" w:rsidR="00D250E8" w:rsidRDefault="00D250E8" w:rsidP="00D250E8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N13</w:t>
                          </w:r>
                        </w:p>
                      </w:txbxContent>
                    </v:textbox>
                  </v:shape>
                  <v:shape id="Text Box 16" o:spid="_x0000_s1038" type="#_x0000_t202" style="position:absolute;left:2752302;top:967740;width:300355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d2YgxAAA&#10;ANsAAAAPAAAAZHJzL2Rvd25yZXYueG1sRI9Ba8JAFITvBf/D8oTe6kaFUqOriFgQilBXEY/P7DMJ&#10;Zt+m2W2M/74rFDwOM/MNM1t0thItNb50rGA4SEAQZ86UnCs47D/fPkD4gGywckwK7uRhMe+9zDA1&#10;7sY7anXIRYSwT1FBEUKdSumzgiz6gauJo3dxjcUQZZNL0+Atwm0lR0nyLi2WHBcKrGlVUHbVv1bB&#10;SZ/br2+/pmPQ3fZnqCdLc98q9drvllMQgbrwDP+3N0bBaAyPL/EHyP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3dmIMQAAADbAAAADwAAAAAAAAAAAAAAAACXAgAAZHJzL2Rv&#10;d25yZXYueG1sUEsFBgAAAAAEAAQA9QAAAIgDAAAAAA==&#10;" fillcolor="white [3212]" stroked="f">
                    <v:textbox style="mso-fit-shape-to-text:t" inset="1.44pt,,0">
                      <w:txbxContent>
                        <w:p w14:paraId="228BDDB1" w14:textId="157E2BFA" w:rsidR="00414AAB" w:rsidRDefault="00414AAB" w:rsidP="00414AAB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N8</w:t>
                          </w:r>
                        </w:p>
                      </w:txbxContent>
                    </v:textbox>
                  </v:shape>
                  <v:shape id="Text Box 16" o:spid="_x0000_s1039" type="#_x0000_t202" style="position:absolute;left:3209502;top:976207;width:300355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nv5UxAAA&#10;ANsAAAAPAAAAZHJzL2Rvd25yZXYueG1sRI9Ba8JAFITvBf/D8oTe6kaRUqOriFgQilBXEY/P7DMJ&#10;Zt+m2W2M/74rFDwOM/MNM1t0thItNb50rGA4SEAQZ86UnCs47D/fPkD4gGywckwK7uRhMe+9zDA1&#10;7sY7anXIRYSwT1FBEUKdSumzgiz6gauJo3dxjcUQZZNL0+Atwm0lR0nyLi2WHBcKrGlVUHbVv1bB&#10;SZ/br2+/pmPQ3fZnqCdLc98q9drvllMQgbrwDP+3N0bBaAyPL/EHyP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J7+VMQAAADbAAAADwAAAAAAAAAAAAAAAACXAgAAZHJzL2Rv&#10;d25yZXYueG1sUEsFBgAAAAAEAAQA9QAAAIgDAAAAAA==&#10;" fillcolor="white [3212]" stroked="f">
                    <v:textbox style="mso-fit-shape-to-text:t" inset="1.44pt,,0">
                      <w:txbxContent>
                        <w:p w14:paraId="4A4C11A1" w14:textId="0BA257AC" w:rsidR="00414AAB" w:rsidRDefault="00414AAB" w:rsidP="00414AAB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N10</w:t>
                          </w:r>
                        </w:p>
                      </w:txbxContent>
                    </v:textbox>
                  </v:shape>
                  <v:shape id="Text Box 16" o:spid="_x0000_s1040" type="#_x0000_t202" style="position:absolute;left:2451734;top:1882140;width:300228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0lvPxAAA&#10;ANsAAAAPAAAAZHJzL2Rvd25yZXYueG1sRI9Ba8JAFITvBf/D8oTe6kbBUqOriFgQilBXEY/P7DMJ&#10;Zt+m2W2M/74rFDwOM/MNM1t0thItNb50rGA4SEAQZ86UnCs47D/fPkD4gGywckwK7uRhMe+9zDA1&#10;7sY7anXIRYSwT1FBEUKdSumzgiz6gauJo3dxjcUQZZNL0+Atwm0lR0nyLi2WHBcKrGlVUHbVv1bB&#10;SZ/br2+/pmPQ3fZnqCdLc98q9drvllMQgbrwDP+3N0bBaAyPL/EHyPk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9Jbz8QAAADbAAAADwAAAAAAAAAAAAAAAACXAgAAZHJzL2Rv&#10;d25yZXYueG1sUEsFBgAAAAAEAAQA9QAAAIgDAAAAAA==&#10;" fillcolor="white [3212]" stroked="f">
                    <v:textbox style="mso-fit-shape-to-text:t" inset="1.44pt,,0">
                      <w:txbxContent>
                        <w:p w14:paraId="35FB0546" w14:textId="292A7276" w:rsidR="00414AAB" w:rsidRDefault="00414AAB" w:rsidP="00414AAB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N14</w:t>
                          </w:r>
                        </w:p>
                      </w:txbxContent>
                    </v:textbox>
                  </v:shape>
                  <v:shape id="Text Box 16" o:spid="_x0000_s1041" type="#_x0000_t202" style="position:absolute;left:2638002;top:3185160;width:228600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AMW4xAAA&#10;ANsAAAAPAAAAZHJzL2Rvd25yZXYueG1sRI9Ba8JAFITvQv/D8gq9NRs9iI2uIqVCoQi6LeLxmX0m&#10;wezbmN3G+O9dQfA4zMw3zGzR21p01PrKsYJhkoIgzp2puFDw97t6n4DwAdlg7ZgUXMnDYv4ymGFm&#10;3IW31OlQiAhhn6GCMoQmk9LnJVn0iWuIo3d0rcUQZVtI0+Ilwm0tR2k6lhYrjgslNvRZUn7S/1bB&#10;Xh+6n43/ol3Q/fo81B9Lc10r9fbaL6cgAvXhGX60v42C0RjuX+IPkPMb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wDFuMQAAADbAAAADwAAAAAAAAAAAAAAAACXAgAAZHJzL2Rv&#10;d25yZXYueG1sUEsFBgAAAAAEAAQA9QAAAIgDAAAAAA==&#10;" fillcolor="white [3212]" stroked="f">
                    <v:textbox style="mso-fit-shape-to-text:t" inset="1.44pt,,0">
                      <w:txbxContent>
                        <w:p w14:paraId="1BFEE555" w14:textId="0D0338E1" w:rsidR="00414AAB" w:rsidRDefault="00414AAB" w:rsidP="00414AAB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 Box 16" o:spid="_x0000_s1042" type="#_x0000_t202" style="position:absolute;left:4009603;top:1433407;width:228600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vz7sxAAA&#10;ANsAAAAPAAAAZHJzL2Rvd25yZXYueG1sRI9Ba8JAEIXvhf6HZQre6kYPxaauIkWhUARdRXqcZqdJ&#10;aHY2Zrcx/nvnIPQ2w3vz3jfz5eAb1VMX68AGJuMMFHERXM2lgeNh8zwDFROywyYwGbhShOXi8WGO&#10;uQsX3lNvU6kkhGOOBqqU2lzrWFTkMY5DSyzaT+g8Jlm7UrsOLxLuGz3NshftsWZpqLCl94qKX/vn&#10;DXzZ7/5zF9d0SnbYnif2deWuW2NGT8PqDVSiIf2b79cfTvAFVn6RAfTi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78+7MQAAADbAAAADwAAAAAAAAAAAAAAAACXAgAAZHJzL2Rv&#10;d25yZXYueG1sUEsFBgAAAAAEAAQA9QAAAIgDAAAAAA==&#10;" fillcolor="white [3212]" stroked="f">
                    <v:textbox style="mso-fit-shape-to-text:t" inset="1.44pt,,0">
                      <w:txbxContent>
                        <w:p w14:paraId="55B3C4E1" w14:textId="1C1490B1" w:rsidR="00984BCD" w:rsidRDefault="00984BCD" w:rsidP="00984BC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N7</w:t>
                          </w:r>
                        </w:p>
                      </w:txbxContent>
                    </v:textbox>
                  </v:shape>
                  <v:shape id="Text Box 16" o:spid="_x0000_s1043" type="#_x0000_t202" style="position:absolute;left:5309235;top:1433407;width:228600;height:2463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85t3wgAA&#10;ANsAAAAPAAAAZHJzL2Rvd25yZXYueG1sRE9Na8JAEL0X/A/LCL3VjR6kpq4hFAVBhHYV6XHMjklo&#10;djZm1xj/fbdQ6G0e73OW2WAb0VPna8cKppMEBHHhTM2lguNh8/IKwgdkg41jUvAgD9lq9LTE1Lg7&#10;f1KvQyliCPsUFVQhtKmUvqjIop+4ljhyF9dZDBF2pTQd3mO4beQsSebSYs2xocKW3isqvvXNKvjS&#10;53734dd0CnrYX6d6kZvHXqnn8ZC/gQg0hH/xn3tr4vwF/P4SD5Cr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Tzm3fCAAAA2wAAAA8AAAAAAAAAAAAAAAAAlwIAAGRycy9kb3du&#10;cmV2LnhtbFBLBQYAAAAABAAEAPUAAACGAwAAAAA=&#10;" fillcolor="white [3212]" stroked="f">
                    <v:textbox style="mso-fit-shape-to-text:t" inset="1.44pt,,0">
                      <w:txbxContent>
                        <w:p w14:paraId="68653379" w14:textId="5350C527" w:rsidR="00984BCD" w:rsidRDefault="00984BCD" w:rsidP="00984BCD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N5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sectPr w:rsidR="00C7263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BBB87" w14:textId="77777777" w:rsidR="003E6127" w:rsidRDefault="003E6127">
      <w:r>
        <w:separator/>
      </w:r>
    </w:p>
    <w:p w14:paraId="2265DD85" w14:textId="77777777" w:rsidR="003E6127" w:rsidRDefault="003E6127"/>
  </w:endnote>
  <w:endnote w:type="continuationSeparator" w:id="0">
    <w:p w14:paraId="6B95AB4C" w14:textId="77777777" w:rsidR="003E6127" w:rsidRDefault="003E6127">
      <w:r>
        <w:continuationSeparator/>
      </w:r>
    </w:p>
    <w:p w14:paraId="67D97732" w14:textId="77777777" w:rsidR="003E6127" w:rsidRDefault="003E61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C2083F" w:rsidRDefault="00C2083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5FBCE" w14:textId="77777777" w:rsidR="003E6127" w:rsidRDefault="003E6127">
      <w:r>
        <w:separator/>
      </w:r>
    </w:p>
    <w:p w14:paraId="69E9F9CE" w14:textId="77777777" w:rsidR="003E6127" w:rsidRDefault="003E6127"/>
  </w:footnote>
  <w:footnote w:type="continuationSeparator" w:id="0">
    <w:p w14:paraId="28294640" w14:textId="77777777" w:rsidR="003E6127" w:rsidRDefault="003E6127">
      <w:r>
        <w:continuationSeparator/>
      </w:r>
    </w:p>
    <w:p w14:paraId="5278BB0C" w14:textId="77777777" w:rsidR="003E6127" w:rsidRDefault="003E612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C2083F" w:rsidRDefault="00C2083F"/>
  <w:p w14:paraId="12302568" w14:textId="77777777" w:rsidR="00C2083F" w:rsidRDefault="00C2083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15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C2083F" w:rsidRDefault="00C2083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6pt;height:16pt" o:bullet="t">
        <v:imagedata r:id="rId1" o:title="art7234"/>
      </v:shape>
    </w:pict>
  </w:numPicBullet>
  <w:abstractNum w:abstractNumId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F76F6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7A78E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DCA8E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07FC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B77468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7C9C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5E873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F18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F2E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E921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26"/>
  </w:num>
  <w:num w:numId="3">
    <w:abstractNumId w:val="28"/>
  </w:num>
  <w:num w:numId="4">
    <w:abstractNumId w:val="13"/>
  </w:num>
  <w:num w:numId="5">
    <w:abstractNumId w:val="21"/>
  </w:num>
  <w:num w:numId="6">
    <w:abstractNumId w:val="15"/>
  </w:num>
  <w:num w:numId="7">
    <w:abstractNumId w:val="20"/>
  </w:num>
  <w:num w:numId="8">
    <w:abstractNumId w:val="22"/>
  </w:num>
  <w:num w:numId="9">
    <w:abstractNumId w:val="31"/>
  </w:num>
  <w:num w:numId="10">
    <w:abstractNumId w:val="30"/>
  </w:num>
  <w:num w:numId="11">
    <w:abstractNumId w:val="24"/>
  </w:num>
  <w:num w:numId="12">
    <w:abstractNumId w:val="14"/>
  </w:num>
  <w:num w:numId="13">
    <w:abstractNumId w:val="17"/>
  </w:num>
  <w:num w:numId="14">
    <w:abstractNumId w:val="12"/>
  </w:num>
  <w:num w:numId="15">
    <w:abstractNumId w:val="11"/>
  </w:num>
  <w:num w:numId="16">
    <w:abstractNumId w:val="18"/>
  </w:num>
  <w:num w:numId="17">
    <w:abstractNumId w:val="29"/>
  </w:num>
  <w:num w:numId="18">
    <w:abstractNumId w:val="27"/>
  </w:num>
  <w:num w:numId="19">
    <w:abstractNumId w:val="16"/>
  </w:num>
  <w:num w:numId="20">
    <w:abstractNumId w:val="19"/>
  </w:num>
  <w:num w:numId="21">
    <w:abstractNumId w:val="23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31E9"/>
    <w:rsid w:val="0006502B"/>
    <w:rsid w:val="000708BD"/>
    <w:rsid w:val="00071CC8"/>
    <w:rsid w:val="00073048"/>
    <w:rsid w:val="0007338E"/>
    <w:rsid w:val="00074480"/>
    <w:rsid w:val="000749E0"/>
    <w:rsid w:val="000830D4"/>
    <w:rsid w:val="0008565B"/>
    <w:rsid w:val="00085FC7"/>
    <w:rsid w:val="00086929"/>
    <w:rsid w:val="00091BA0"/>
    <w:rsid w:val="000A75B1"/>
    <w:rsid w:val="000B131F"/>
    <w:rsid w:val="000B3DD5"/>
    <w:rsid w:val="000B50B5"/>
    <w:rsid w:val="000B5156"/>
    <w:rsid w:val="000B77DD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737"/>
    <w:rsid w:val="00137A15"/>
    <w:rsid w:val="0014072B"/>
    <w:rsid w:val="00140AC7"/>
    <w:rsid w:val="001412C9"/>
    <w:rsid w:val="00151A7D"/>
    <w:rsid w:val="001520C4"/>
    <w:rsid w:val="001520C5"/>
    <w:rsid w:val="001538DF"/>
    <w:rsid w:val="00154404"/>
    <w:rsid w:val="00156945"/>
    <w:rsid w:val="00161001"/>
    <w:rsid w:val="00161B39"/>
    <w:rsid w:val="00163E01"/>
    <w:rsid w:val="001673CA"/>
    <w:rsid w:val="00171256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A9B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E6006"/>
    <w:rsid w:val="001F0F75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395C"/>
    <w:rsid w:val="00215B76"/>
    <w:rsid w:val="00220AEB"/>
    <w:rsid w:val="00232A66"/>
    <w:rsid w:val="002406EC"/>
    <w:rsid w:val="00241AC2"/>
    <w:rsid w:val="00241E53"/>
    <w:rsid w:val="002431C9"/>
    <w:rsid w:val="00252101"/>
    <w:rsid w:val="0025240D"/>
    <w:rsid w:val="00260A35"/>
    <w:rsid w:val="00261D77"/>
    <w:rsid w:val="0026236D"/>
    <w:rsid w:val="00262BEF"/>
    <w:rsid w:val="00262C6D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3C9E"/>
    <w:rsid w:val="002A6F90"/>
    <w:rsid w:val="002B6238"/>
    <w:rsid w:val="002C071F"/>
    <w:rsid w:val="002C6CD3"/>
    <w:rsid w:val="002C6F50"/>
    <w:rsid w:val="002C7BE7"/>
    <w:rsid w:val="002D4952"/>
    <w:rsid w:val="002D653C"/>
    <w:rsid w:val="002E199D"/>
    <w:rsid w:val="002E1B45"/>
    <w:rsid w:val="002E4026"/>
    <w:rsid w:val="002E4AA9"/>
    <w:rsid w:val="002E4E29"/>
    <w:rsid w:val="002E6D0D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31F83"/>
    <w:rsid w:val="003338BB"/>
    <w:rsid w:val="00335D2E"/>
    <w:rsid w:val="0034141F"/>
    <w:rsid w:val="00345264"/>
    <w:rsid w:val="003463B5"/>
    <w:rsid w:val="0034785B"/>
    <w:rsid w:val="00347A01"/>
    <w:rsid w:val="003523BF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47DB"/>
    <w:rsid w:val="003655BA"/>
    <w:rsid w:val="0036751D"/>
    <w:rsid w:val="0036777B"/>
    <w:rsid w:val="00367B09"/>
    <w:rsid w:val="003709FD"/>
    <w:rsid w:val="003716DB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6127"/>
    <w:rsid w:val="003E6BCB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4AAB"/>
    <w:rsid w:val="004150A9"/>
    <w:rsid w:val="00415F00"/>
    <w:rsid w:val="00416931"/>
    <w:rsid w:val="00423F36"/>
    <w:rsid w:val="0042449E"/>
    <w:rsid w:val="004268FC"/>
    <w:rsid w:val="0043031B"/>
    <w:rsid w:val="00437919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21D9"/>
    <w:rsid w:val="00483E3C"/>
    <w:rsid w:val="0048675E"/>
    <w:rsid w:val="00494686"/>
    <w:rsid w:val="004A11B0"/>
    <w:rsid w:val="004A28DB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17EA"/>
    <w:rsid w:val="004E5C05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5392F"/>
    <w:rsid w:val="00554C55"/>
    <w:rsid w:val="00555F6C"/>
    <w:rsid w:val="00561209"/>
    <w:rsid w:val="00561C39"/>
    <w:rsid w:val="005657E5"/>
    <w:rsid w:val="00566A66"/>
    <w:rsid w:val="005727C4"/>
    <w:rsid w:val="005746B5"/>
    <w:rsid w:val="00574A05"/>
    <w:rsid w:val="0057588A"/>
    <w:rsid w:val="0057683F"/>
    <w:rsid w:val="00576F70"/>
    <w:rsid w:val="00581C35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605104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67926"/>
    <w:rsid w:val="00670D34"/>
    <w:rsid w:val="00672D14"/>
    <w:rsid w:val="00674CCA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3516"/>
    <w:rsid w:val="00696865"/>
    <w:rsid w:val="0069689F"/>
    <w:rsid w:val="0069690B"/>
    <w:rsid w:val="006974E6"/>
    <w:rsid w:val="006A3DDC"/>
    <w:rsid w:val="006A4B39"/>
    <w:rsid w:val="006A6DF0"/>
    <w:rsid w:val="006A770B"/>
    <w:rsid w:val="006B134E"/>
    <w:rsid w:val="006B23D9"/>
    <w:rsid w:val="006B3A95"/>
    <w:rsid w:val="006C02F9"/>
    <w:rsid w:val="006C042F"/>
    <w:rsid w:val="006C1208"/>
    <w:rsid w:val="006C383E"/>
    <w:rsid w:val="006C6721"/>
    <w:rsid w:val="006D1207"/>
    <w:rsid w:val="006D2EFC"/>
    <w:rsid w:val="006D3AE5"/>
    <w:rsid w:val="006D5301"/>
    <w:rsid w:val="006D6005"/>
    <w:rsid w:val="006E4A64"/>
    <w:rsid w:val="006F2BEF"/>
    <w:rsid w:val="006F2E66"/>
    <w:rsid w:val="006F4C5E"/>
    <w:rsid w:val="006F4D8E"/>
    <w:rsid w:val="006F66BD"/>
    <w:rsid w:val="006F70F8"/>
    <w:rsid w:val="006F7205"/>
    <w:rsid w:val="00704663"/>
    <w:rsid w:val="00705F89"/>
    <w:rsid w:val="00706881"/>
    <w:rsid w:val="007077AE"/>
    <w:rsid w:val="00711F58"/>
    <w:rsid w:val="0071303A"/>
    <w:rsid w:val="00713FD9"/>
    <w:rsid w:val="00717D60"/>
    <w:rsid w:val="007201AD"/>
    <w:rsid w:val="00721A8F"/>
    <w:rsid w:val="00722F8D"/>
    <w:rsid w:val="00725EC2"/>
    <w:rsid w:val="007266D9"/>
    <w:rsid w:val="00726AC2"/>
    <w:rsid w:val="00726CD5"/>
    <w:rsid w:val="00734562"/>
    <w:rsid w:val="00734DB5"/>
    <w:rsid w:val="00737642"/>
    <w:rsid w:val="00740DC9"/>
    <w:rsid w:val="007445FE"/>
    <w:rsid w:val="00744FCE"/>
    <w:rsid w:val="007518AE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1695"/>
    <w:rsid w:val="007A341B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5E11"/>
    <w:rsid w:val="007C71BB"/>
    <w:rsid w:val="007D13D5"/>
    <w:rsid w:val="007D572B"/>
    <w:rsid w:val="007E28C1"/>
    <w:rsid w:val="007E5287"/>
    <w:rsid w:val="007E6FB0"/>
    <w:rsid w:val="007F0D82"/>
    <w:rsid w:val="007F1E68"/>
    <w:rsid w:val="007F20F1"/>
    <w:rsid w:val="007F373F"/>
    <w:rsid w:val="007F53F7"/>
    <w:rsid w:val="007F5CAE"/>
    <w:rsid w:val="007F76F3"/>
    <w:rsid w:val="007F79FA"/>
    <w:rsid w:val="00800E2F"/>
    <w:rsid w:val="00802E9A"/>
    <w:rsid w:val="008044A2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2C22"/>
    <w:rsid w:val="008735AA"/>
    <w:rsid w:val="008735C7"/>
    <w:rsid w:val="00880AA1"/>
    <w:rsid w:val="0088596E"/>
    <w:rsid w:val="008872E1"/>
    <w:rsid w:val="008879DA"/>
    <w:rsid w:val="008941FF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D2E68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15AB6"/>
    <w:rsid w:val="0092375A"/>
    <w:rsid w:val="00930E05"/>
    <w:rsid w:val="00934371"/>
    <w:rsid w:val="00934470"/>
    <w:rsid w:val="00934C2E"/>
    <w:rsid w:val="0093589E"/>
    <w:rsid w:val="0093615C"/>
    <w:rsid w:val="00936D93"/>
    <w:rsid w:val="00937D45"/>
    <w:rsid w:val="0094452B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5CE0"/>
    <w:rsid w:val="00976391"/>
    <w:rsid w:val="009807B3"/>
    <w:rsid w:val="00980867"/>
    <w:rsid w:val="00981BB9"/>
    <w:rsid w:val="009821D2"/>
    <w:rsid w:val="009835D9"/>
    <w:rsid w:val="00984BCD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D01C2"/>
    <w:rsid w:val="009D123E"/>
    <w:rsid w:val="009D150B"/>
    <w:rsid w:val="009D239B"/>
    <w:rsid w:val="009D2A17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3160"/>
    <w:rsid w:val="00A643FF"/>
    <w:rsid w:val="00A64C7B"/>
    <w:rsid w:val="00A67645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2C16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BFC"/>
    <w:rsid w:val="00B03D58"/>
    <w:rsid w:val="00B03E15"/>
    <w:rsid w:val="00B03F2F"/>
    <w:rsid w:val="00B15D04"/>
    <w:rsid w:val="00B17779"/>
    <w:rsid w:val="00B20EE4"/>
    <w:rsid w:val="00B224FC"/>
    <w:rsid w:val="00B24F30"/>
    <w:rsid w:val="00B25D0E"/>
    <w:rsid w:val="00B25EB4"/>
    <w:rsid w:val="00B264FD"/>
    <w:rsid w:val="00B316B3"/>
    <w:rsid w:val="00B32CA9"/>
    <w:rsid w:val="00B34011"/>
    <w:rsid w:val="00B369A9"/>
    <w:rsid w:val="00B435BF"/>
    <w:rsid w:val="00B444C8"/>
    <w:rsid w:val="00B453E8"/>
    <w:rsid w:val="00B4657F"/>
    <w:rsid w:val="00B5096F"/>
    <w:rsid w:val="00B51FF2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90A18"/>
    <w:rsid w:val="00B91E98"/>
    <w:rsid w:val="00B9643B"/>
    <w:rsid w:val="00BA345C"/>
    <w:rsid w:val="00BA4763"/>
    <w:rsid w:val="00BA728A"/>
    <w:rsid w:val="00BA7455"/>
    <w:rsid w:val="00BB02B7"/>
    <w:rsid w:val="00BB0C50"/>
    <w:rsid w:val="00BB2751"/>
    <w:rsid w:val="00BC23D0"/>
    <w:rsid w:val="00BC2519"/>
    <w:rsid w:val="00BC34D0"/>
    <w:rsid w:val="00BC59A3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107BF"/>
    <w:rsid w:val="00C137F5"/>
    <w:rsid w:val="00C14C14"/>
    <w:rsid w:val="00C14C9D"/>
    <w:rsid w:val="00C2083F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78D2"/>
    <w:rsid w:val="00C64546"/>
    <w:rsid w:val="00C648AC"/>
    <w:rsid w:val="00C66615"/>
    <w:rsid w:val="00C67217"/>
    <w:rsid w:val="00C67EC9"/>
    <w:rsid w:val="00C7263C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4A23"/>
    <w:rsid w:val="00CD4A81"/>
    <w:rsid w:val="00CE682B"/>
    <w:rsid w:val="00CE73D7"/>
    <w:rsid w:val="00CF0032"/>
    <w:rsid w:val="00CF3E36"/>
    <w:rsid w:val="00CF5694"/>
    <w:rsid w:val="00CF571A"/>
    <w:rsid w:val="00CF7310"/>
    <w:rsid w:val="00D12C49"/>
    <w:rsid w:val="00D1382A"/>
    <w:rsid w:val="00D1496F"/>
    <w:rsid w:val="00D1621C"/>
    <w:rsid w:val="00D21661"/>
    <w:rsid w:val="00D21FA0"/>
    <w:rsid w:val="00D22E63"/>
    <w:rsid w:val="00D250E8"/>
    <w:rsid w:val="00D27A9C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72284"/>
    <w:rsid w:val="00D733BE"/>
    <w:rsid w:val="00D765CA"/>
    <w:rsid w:val="00D80624"/>
    <w:rsid w:val="00D93D2F"/>
    <w:rsid w:val="00D95377"/>
    <w:rsid w:val="00D96FF5"/>
    <w:rsid w:val="00DA1D5C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804"/>
    <w:rsid w:val="00DE4D2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101F"/>
    <w:rsid w:val="00E14809"/>
    <w:rsid w:val="00E20D88"/>
    <w:rsid w:val="00E217FF"/>
    <w:rsid w:val="00E21E31"/>
    <w:rsid w:val="00E21E7A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5BE0"/>
    <w:rsid w:val="00E3608C"/>
    <w:rsid w:val="00E36FEE"/>
    <w:rsid w:val="00E41B93"/>
    <w:rsid w:val="00E4287B"/>
    <w:rsid w:val="00E45525"/>
    <w:rsid w:val="00E46FFA"/>
    <w:rsid w:val="00E47632"/>
    <w:rsid w:val="00E52155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25FE"/>
    <w:rsid w:val="00EB63C5"/>
    <w:rsid w:val="00EC1D40"/>
    <w:rsid w:val="00EC442F"/>
    <w:rsid w:val="00EC78F4"/>
    <w:rsid w:val="00ED0096"/>
    <w:rsid w:val="00ED129B"/>
    <w:rsid w:val="00ED4E38"/>
    <w:rsid w:val="00ED5DA1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677B"/>
    <w:rsid w:val="00F51F96"/>
    <w:rsid w:val="00F53417"/>
    <w:rsid w:val="00F55950"/>
    <w:rsid w:val="00F566A0"/>
    <w:rsid w:val="00F56BB9"/>
    <w:rsid w:val="00F64AAC"/>
    <w:rsid w:val="00F64B9B"/>
    <w:rsid w:val="00F66C8A"/>
    <w:rsid w:val="00F67C3F"/>
    <w:rsid w:val="00F73F19"/>
    <w:rsid w:val="00F74E27"/>
    <w:rsid w:val="00F77118"/>
    <w:rsid w:val="00F80E63"/>
    <w:rsid w:val="00F81180"/>
    <w:rsid w:val="00F82967"/>
    <w:rsid w:val="00F901CA"/>
    <w:rsid w:val="00F90AD9"/>
    <w:rsid w:val="00F90B05"/>
    <w:rsid w:val="00F97C7B"/>
    <w:rsid w:val="00FA018C"/>
    <w:rsid w:val="00FA02D8"/>
    <w:rsid w:val="00FA217D"/>
    <w:rsid w:val="00FA43EE"/>
    <w:rsid w:val="00FB1849"/>
    <w:rsid w:val="00FB2293"/>
    <w:rsid w:val="00FB296F"/>
    <w:rsid w:val="00FB5464"/>
    <w:rsid w:val="00FB6D54"/>
    <w:rsid w:val="00FC34C6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2.emf"/><Relationship Id="rId13" Type="http://schemas.openxmlformats.org/officeDocument/2006/relationships/image" Target="media/image3.emf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B5662E6-88A1-6E47-9AB7-151694613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793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931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DCM</cp:lastModifiedBy>
  <cp:revision>4</cp:revision>
  <dcterms:created xsi:type="dcterms:W3CDTF">2017-01-20T06:49:00Z</dcterms:created>
  <dcterms:modified xsi:type="dcterms:W3CDTF">2017-01-20T07:07:00Z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</Properties>
</file>